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9D63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22F0">
        <w:rPr>
          <w:b/>
          <w:noProof/>
          <w:sz w:val="24"/>
        </w:rPr>
        <w:t>RAN WG2 Meeting #125</w:t>
      </w:r>
      <w:r>
        <w:rPr>
          <w:b/>
          <w:i/>
          <w:noProof/>
          <w:sz w:val="28"/>
        </w:rPr>
        <w:tab/>
      </w:r>
      <w:r w:rsidR="00EB22F0">
        <w:rPr>
          <w:b/>
          <w:i/>
          <w:noProof/>
          <w:sz w:val="28"/>
        </w:rPr>
        <w:t>R2-24</w:t>
      </w:r>
      <w:r w:rsidR="0015565F">
        <w:rPr>
          <w:b/>
          <w:i/>
          <w:noProof/>
          <w:sz w:val="28"/>
        </w:rPr>
        <w:t>01749</w:t>
      </w:r>
    </w:p>
    <w:p w14:paraId="7CB45193" w14:textId="7048B673" w:rsidR="001E41F3" w:rsidRDefault="00EB22F0" w:rsidP="005E2C44">
      <w:pPr>
        <w:pStyle w:val="CRCoverPage"/>
        <w:outlineLvl w:val="0"/>
        <w:rPr>
          <w:b/>
          <w:noProof/>
          <w:sz w:val="24"/>
        </w:rPr>
      </w:pPr>
      <w:r w:rsidRPr="00EB22F0">
        <w:rPr>
          <w:b/>
          <w:noProof/>
          <w:sz w:val="24"/>
        </w:rPr>
        <w:t xml:space="preserve">Athens, Greece, </w:t>
      </w:r>
      <w:r w:rsidR="001D549C" w:rsidRPr="001D549C">
        <w:rPr>
          <w:b/>
          <w:noProof/>
          <w:sz w:val="24"/>
        </w:rPr>
        <w:t>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5BEB7" w:rsidR="001E41F3" w:rsidRPr="00410371" w:rsidRDefault="00E65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4180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39DA5" w:rsidR="001E41F3" w:rsidRPr="00410371" w:rsidRDefault="006E3304" w:rsidP="007211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39D67" w:rsidR="001E41F3" w:rsidRPr="00410371" w:rsidRDefault="00155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7972B" w:rsidR="001E41F3" w:rsidRPr="00410371" w:rsidRDefault="006A7E67" w:rsidP="00721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5EFFB8" w:rsidR="00F25D98" w:rsidRDefault="006A7E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53166" w:rsidR="00F25D98" w:rsidRDefault="006A7E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03B00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Correction on Event A3</w:t>
            </w:r>
            <w:r w:rsidR="008409C1">
              <w:rPr>
                <w:rFonts w:hint="eastAsia"/>
                <w:noProof/>
                <w:lang w:eastAsia="zh-CN"/>
              </w:rPr>
              <w:t>,</w:t>
            </w:r>
            <w:r w:rsidR="008409C1">
              <w:rPr>
                <w:noProof/>
                <w:lang w:eastAsia="zh-CN"/>
              </w:rPr>
              <w:t xml:space="preserve"> A4</w:t>
            </w:r>
            <w:r w:rsidRPr="0024180E">
              <w:rPr>
                <w:noProof/>
              </w:rPr>
              <w:t xml:space="preserve"> and A5 for LTE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87658" w:rsidR="001E41F3" w:rsidRDefault="002D02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45B7E" w:rsidR="001E41F3" w:rsidRDefault="002D02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6845F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60824" w:rsidR="001E41F3" w:rsidRDefault="007211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01BC4">
              <w:t>2</w:t>
            </w:r>
            <w:r>
              <w:t>-</w:t>
            </w:r>
            <w:r w:rsidR="00E60FA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7A3DE" w:rsidR="001E41F3" w:rsidRDefault="00840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6492" w:rsidR="001E41F3" w:rsidRDefault="00D422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37501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Rel-16, the feature CHO was introduced in both LTE and NR. For this feature, two measurement events were introduced, i.e. </w:t>
            </w:r>
            <w:r w:rsidRPr="001F1139">
              <w:t>CHO events A3/A5</w:t>
            </w:r>
            <w:r>
              <w:t>.</w:t>
            </w:r>
          </w:p>
          <w:p w14:paraId="744C7968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38.331 v16.15.1, the following two notes are for CHO events A3/A5, and they mean that CHO events A3/A5 have the same definitions as legacy A3 and A5 but with different configurations.</w:t>
            </w:r>
          </w:p>
          <w:p w14:paraId="34DA8703" w14:textId="77777777" w:rsidR="001A5D4C" w:rsidRPr="00DA362F" w:rsidRDefault="001A5D4C" w:rsidP="001A5D4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1" w:name="_Toc60776889"/>
            <w:bookmarkStart w:id="2" w:name="_Toc155857784"/>
            <w:r w:rsidRPr="00DA362F">
              <w:rPr>
                <w:b/>
                <w:noProof/>
                <w:lang w:eastAsia="zh-CN"/>
              </w:rPr>
              <w:t>5.5.4.4</w:t>
            </w:r>
            <w:r w:rsidRPr="00DA362F">
              <w:rPr>
                <w:b/>
                <w:noProof/>
                <w:lang w:eastAsia="zh-CN"/>
              </w:rPr>
              <w:tab/>
              <w:t>Event A3 (Neighbour becomes offset better than SpCell)</w:t>
            </w:r>
            <w:bookmarkEnd w:id="1"/>
            <w:bookmarkEnd w:id="2"/>
          </w:p>
          <w:p w14:paraId="3E7A5E39" w14:textId="77777777" w:rsidR="001A5D4C" w:rsidRPr="004A44C8" w:rsidRDefault="001A5D4C" w:rsidP="001A5D4C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A3 also applies to CondEvent A3.</w:t>
            </w:r>
          </w:p>
          <w:p w14:paraId="777D8C44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7B0B8F" w14:textId="77777777" w:rsidR="001A5D4C" w:rsidRPr="00DA362F" w:rsidRDefault="001A5D4C" w:rsidP="001A5D4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A362F">
              <w:rPr>
                <w:b/>
                <w:noProof/>
                <w:lang w:eastAsia="zh-CN"/>
              </w:rPr>
              <w:t>5.5.4.6</w:t>
            </w:r>
            <w:r w:rsidRPr="00DA362F">
              <w:rPr>
                <w:b/>
                <w:noProof/>
                <w:lang w:eastAsia="zh-CN"/>
              </w:rPr>
              <w:tab/>
              <w:t>Event A5 (SpCell becomes worse than threshold1 and neighbour becomes better than threshold2)</w:t>
            </w:r>
          </w:p>
          <w:p w14:paraId="5977345B" w14:textId="77777777" w:rsidR="001A5D4C" w:rsidRPr="004A44C8" w:rsidRDefault="001A5D4C" w:rsidP="001A5D4C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A5 also applies to CondEvent A5.</w:t>
            </w:r>
          </w:p>
          <w:p w14:paraId="4D2064DE" w14:textId="77777777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CA825F" w14:textId="1493BB3D" w:rsidR="001A5D4C" w:rsidRDefault="001A5D4C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36.331, the above two notes are missing since Rel-16, which should be corrected.</w:t>
            </w:r>
          </w:p>
          <w:p w14:paraId="0282DF71" w14:textId="71C2A214" w:rsidR="007B6070" w:rsidRDefault="007B6070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D19019" w14:textId="47247903" w:rsidR="00242A15" w:rsidRPr="00242A15" w:rsidRDefault="007B6070" w:rsidP="001A5D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 w:rsidR="00242A15">
              <w:rPr>
                <w:noProof/>
                <w:lang w:eastAsia="zh-CN"/>
              </w:rPr>
              <w:t>CondEvent A4 was introduced in LTE in Rel-18, and the definition should be also corrected.</w:t>
            </w:r>
          </w:p>
          <w:p w14:paraId="708AA7DE" w14:textId="200F94E6" w:rsidR="00DA362F" w:rsidRPr="001A5D4C" w:rsidRDefault="00DA362F" w:rsidP="001A5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DA2E8" w14:textId="77777777" w:rsidR="001E41F3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A3 section, add the following note:</w:t>
            </w:r>
          </w:p>
          <w:p w14:paraId="46BB26D8" w14:textId="3DC7D702" w:rsidR="00655470" w:rsidRDefault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A3 also applies to CondEvent A3.</w:t>
            </w:r>
          </w:p>
          <w:p w14:paraId="36902CE3" w14:textId="2A1E7780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4E96CF" w14:textId="776FC046" w:rsidR="00D65BD2" w:rsidRDefault="00D65BD2" w:rsidP="00D65B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section, add the following note:</w:t>
            </w:r>
          </w:p>
          <w:p w14:paraId="54FC2D15" w14:textId="7EDCCF15" w:rsidR="00D65BD2" w:rsidRDefault="00D65BD2" w:rsidP="00D65BD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</w:t>
            </w:r>
            <w:r w:rsidR="002D3738">
              <w:rPr>
                <w:lang w:eastAsia="ko-KR"/>
              </w:rPr>
              <w:t>4</w:t>
            </w:r>
            <w:r w:rsidRPr="004A44C8">
              <w:rPr>
                <w:lang w:eastAsia="ko-KR"/>
              </w:rPr>
              <w:t xml:space="preserve"> also applies to CondEvent A</w:t>
            </w:r>
            <w:r w:rsidR="002D3738">
              <w:rPr>
                <w:lang w:eastAsia="ko-KR"/>
              </w:rPr>
              <w:t>4</w:t>
            </w:r>
            <w:r w:rsidRPr="004A44C8">
              <w:rPr>
                <w:lang w:eastAsia="ko-KR"/>
              </w:rPr>
              <w:t>.</w:t>
            </w:r>
          </w:p>
          <w:p w14:paraId="6DDB40B7" w14:textId="77777777" w:rsidR="00D65BD2" w:rsidRPr="00D65BD2" w:rsidRDefault="00D65B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0C57986B" w14:textId="3F50BEA2" w:rsidR="00655470" w:rsidRDefault="00655470" w:rsidP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A5 section, add the following note:</w:t>
            </w:r>
          </w:p>
          <w:p w14:paraId="177EFD57" w14:textId="67A4B002" w:rsidR="00655470" w:rsidRDefault="00655470" w:rsidP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 xml:space="preserve"> also applies to CondEvent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>.</w:t>
            </w:r>
          </w:p>
          <w:p w14:paraId="340129F9" w14:textId="2BB408DB" w:rsidR="00DC108B" w:rsidRDefault="00DC108B" w:rsidP="00655470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34C47367" w14:textId="184CF70E" w:rsidR="00DC108B" w:rsidRPr="007855B5" w:rsidRDefault="00DC108B" w:rsidP="0065547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7855B5">
              <w:rPr>
                <w:rFonts w:hint="eastAsia"/>
                <w:b/>
                <w:lang w:eastAsia="zh-CN"/>
              </w:rPr>
              <w:t>I</w:t>
            </w:r>
            <w:r w:rsidRPr="007855B5">
              <w:rPr>
                <w:b/>
                <w:lang w:eastAsia="zh-CN"/>
              </w:rPr>
              <w:t>mpact analysis</w:t>
            </w:r>
          </w:p>
          <w:p w14:paraId="5BAE99C5" w14:textId="799DD042" w:rsidR="00DC108B" w:rsidRPr="007855B5" w:rsidRDefault="007855B5" w:rsidP="0065547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7855B5">
              <w:rPr>
                <w:rFonts w:hint="eastAsia"/>
                <w:u w:val="single"/>
                <w:lang w:eastAsia="zh-CN"/>
              </w:rPr>
              <w:t>I</w:t>
            </w:r>
            <w:r w:rsidRPr="007855B5">
              <w:rPr>
                <w:u w:val="single"/>
                <w:lang w:eastAsia="zh-CN"/>
              </w:rPr>
              <w:t>mpacted functionality:</w:t>
            </w:r>
          </w:p>
          <w:p w14:paraId="4D38D05E" w14:textId="25CE6340" w:rsidR="00DC108B" w:rsidRPr="00DC108B" w:rsidRDefault="007855B5" w:rsidP="006554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onditional handover</w:t>
            </w:r>
          </w:p>
          <w:p w14:paraId="09C4EAE7" w14:textId="26B64DA4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189177" w14:textId="51984611" w:rsidR="007855B5" w:rsidRPr="007855B5" w:rsidRDefault="007855B5" w:rsidP="007855B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</w:t>
            </w:r>
            <w:r w:rsidRPr="007855B5">
              <w:rPr>
                <w:u w:val="single"/>
                <w:lang w:eastAsia="zh-CN"/>
              </w:rPr>
              <w:t>:</w:t>
            </w:r>
          </w:p>
          <w:p w14:paraId="6D916B6D" w14:textId="1EFE18C2" w:rsidR="007855B5" w:rsidRPr="00DC108B" w:rsidRDefault="007855B5" w:rsidP="007855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this CR but network does not, there is no inter-operability issue.</w:t>
            </w:r>
          </w:p>
          <w:p w14:paraId="3D08EB10" w14:textId="7E8FF2D6" w:rsidR="00655470" w:rsidRDefault="00785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If network implements this CR but UE does not, the UE may not know the definition of conditional event A3</w:t>
            </w:r>
            <w:r w:rsidR="00B14F4C">
              <w:rPr>
                <w:lang w:eastAsia="zh-CN"/>
              </w:rPr>
              <w:t>, A4</w:t>
            </w:r>
            <w:r>
              <w:rPr>
                <w:lang w:eastAsia="zh-CN"/>
              </w:rPr>
              <w:t xml:space="preserve"> or A5.</w:t>
            </w:r>
          </w:p>
          <w:p w14:paraId="31C656EC" w14:textId="14CDFA52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926DE" w:rsidR="001E41F3" w:rsidRDefault="00AF4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definitions of conditional event A3</w:t>
            </w:r>
            <w:r w:rsidR="007109B6">
              <w:rPr>
                <w:noProof/>
                <w:lang w:eastAsia="zh-CN"/>
              </w:rPr>
              <w:t>, A4</w:t>
            </w:r>
            <w:r>
              <w:rPr>
                <w:noProof/>
                <w:lang w:eastAsia="zh-CN"/>
              </w:rPr>
              <w:t xml:space="preserve"> and A5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68F37" w:rsidR="001E41F3" w:rsidRDefault="00DB7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.5.4.4</w:t>
            </w:r>
            <w:r w:rsidR="004927C6">
              <w:rPr>
                <w:noProof/>
                <w:lang w:eastAsia="zh-CN"/>
              </w:rPr>
              <w:t>, 5.5.4.5</w:t>
            </w:r>
            <w:r>
              <w:rPr>
                <w:noProof/>
                <w:lang w:eastAsia="zh-CN"/>
              </w:rPr>
              <w:t>, 5.5.4.6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E89FA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B8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03175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4C9E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6363C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7424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3DE582" w:rsidR="001E41F3" w:rsidRDefault="001E41F3">
      <w:pPr>
        <w:rPr>
          <w:noProof/>
        </w:rPr>
      </w:pPr>
    </w:p>
    <w:p w14:paraId="5F763919" w14:textId="77777777" w:rsidR="00AF4D70" w:rsidRPr="006C1821" w:rsidRDefault="00AF4D70" w:rsidP="00AF4D70">
      <w:pPr>
        <w:pStyle w:val="4"/>
      </w:pPr>
      <w:bookmarkStart w:id="3" w:name="OLE_LINK103"/>
      <w:bookmarkStart w:id="4" w:name="OLE_LINK104"/>
      <w:bookmarkStart w:id="5" w:name="_Toc20486943"/>
      <w:bookmarkStart w:id="6" w:name="_Toc29342235"/>
      <w:bookmarkStart w:id="7" w:name="_Toc29343374"/>
      <w:bookmarkStart w:id="8" w:name="_Toc36566626"/>
      <w:bookmarkStart w:id="9" w:name="_Toc36810040"/>
      <w:bookmarkStart w:id="10" w:name="_Toc36846404"/>
      <w:bookmarkStart w:id="11" w:name="_Toc36939057"/>
      <w:bookmarkStart w:id="12" w:name="_Toc37082037"/>
      <w:bookmarkStart w:id="13" w:name="_Toc46480664"/>
      <w:bookmarkStart w:id="14" w:name="_Toc46481898"/>
      <w:bookmarkStart w:id="15" w:name="_Toc46483132"/>
      <w:bookmarkStart w:id="16" w:name="_Toc155911163"/>
      <w:r w:rsidRPr="006C1821">
        <w:t>5.5.4.4</w:t>
      </w:r>
      <w:bookmarkEnd w:id="3"/>
      <w:bookmarkEnd w:id="4"/>
      <w:r w:rsidRPr="006C1821">
        <w:tab/>
        <w:t>Event A3 (Neighbour becomes offset better than PCell/ PSCell)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5794F0B" w14:textId="77777777" w:rsidR="00AF4D70" w:rsidRPr="006C1821" w:rsidRDefault="00AF4D70" w:rsidP="00AF4D70">
      <w:r w:rsidRPr="006C1821">
        <w:t>The UE shall:</w:t>
      </w:r>
    </w:p>
    <w:p w14:paraId="29DA467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entering condition for this event to be satisfied when condition A3-1, as specified below, is fulfilled;</w:t>
      </w:r>
    </w:p>
    <w:p w14:paraId="35CE2B8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A3-2, as specified below, is fulfilled;</w:t>
      </w:r>
    </w:p>
    <w:p w14:paraId="4168D440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6DA37EE7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34485416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55CEA6AF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73DD677B" w14:textId="7180475D" w:rsidR="00AF4D70" w:rsidRPr="006C1821" w:rsidRDefault="00AF4D70" w:rsidP="00AF4D70">
      <w:pPr>
        <w:pStyle w:val="NO"/>
      </w:pPr>
      <w:del w:id="17" w:author="Huawei" w:date="2024-01-23T17:21:00Z">
        <w:r w:rsidRPr="006C1821" w:rsidDel="00AF4D70">
          <w:rPr>
            <w:lang w:eastAsia="ko-KR"/>
          </w:rPr>
          <w:delText>NOTE</w:delText>
        </w:r>
        <w:r w:rsidRPr="006C1821" w:rsidDel="00AF4D70">
          <w:rPr>
            <w:lang w:eastAsia="ko-KR"/>
          </w:rPr>
          <w:tab/>
        </w:r>
      </w:del>
      <w:ins w:id="18" w:author="Huawei" w:date="2024-01-23T17:21:00Z">
        <w:r w:rsidRPr="007D4718">
          <w:rPr>
            <w:lang w:eastAsia="ko-KR"/>
          </w:rPr>
          <w:t>NOTE 1:</w:t>
        </w:r>
        <w:r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</w:p>
    <w:p w14:paraId="0FD7C6B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A3-1 (Entering condition)</w:t>
      </w:r>
    </w:p>
    <w:p w14:paraId="63EECC5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1995F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15pt;height:12.35pt" o:ole="" fillcolor="window">
            <v:imagedata r:id="rId12" o:title=""/>
          </v:shape>
          <o:OLEObject Type="Embed" ProgID="Equation.3" ShapeID="_x0000_i1025" DrawAspect="Content" ObjectID="_1770728054" r:id="rId13"/>
        </w:object>
      </w:r>
    </w:p>
    <w:p w14:paraId="5B2132F7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A3-2 (Leaving condition)</w:t>
      </w:r>
    </w:p>
    <w:p w14:paraId="23AD0B05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29934C9F">
          <v:shape id="_x0000_i1026" type="#_x0000_t75" style="width:173.15pt;height:12.35pt" o:ole="" fillcolor="window">
            <v:imagedata r:id="rId14" o:title=""/>
          </v:shape>
          <o:OLEObject Type="Embed" ProgID="Equation.3" ShapeID="_x0000_i1026" DrawAspect="Content" ObjectID="_1770728055" r:id="rId15"/>
        </w:object>
      </w:r>
    </w:p>
    <w:p w14:paraId="408C77C3" w14:textId="77777777" w:rsidR="00AF4D70" w:rsidRPr="006C1821" w:rsidRDefault="00AF4D70" w:rsidP="00AF4D70">
      <w:r w:rsidRPr="006C1821">
        <w:t>The variables in the formula are defined as follows:</w:t>
      </w:r>
    </w:p>
    <w:p w14:paraId="67DB4F7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6384DAC7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7AC9EDDD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2FB734DE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2273EC9C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Ofp </w:t>
      </w:r>
      <w:r w:rsidRPr="006C1821">
        <w:t xml:space="preserve">is the frequency specific offset of the frequency of the PCell/ PSCell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 xml:space="preserve">measObjectEUTRA </w:t>
      </w:r>
      <w:r w:rsidRPr="006C1821">
        <w:t>corresponding to the frequency of the PCell/ PSCell).</w:t>
      </w:r>
    </w:p>
    <w:p w14:paraId="5448ECD8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Ocp </w:t>
      </w:r>
      <w:r w:rsidRPr="006C1821">
        <w:t>is the cell specific offset of the PCell</w:t>
      </w:r>
      <w:r w:rsidRPr="006C1821">
        <w:rPr>
          <w:lang w:eastAsia="ko-KR"/>
        </w:rPr>
        <w:t>/ PSCell</w:t>
      </w:r>
      <w:r w:rsidRPr="006C1821">
        <w:t xml:space="preserve">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  <w:noProof/>
        </w:rPr>
        <w:t>measObjectEUTRA</w:t>
      </w:r>
      <w:r w:rsidRPr="006C1821">
        <w:t xml:space="preserve"> corresponding to the frequency of the PCell/ PSCell), and is set to zero if not configured for the PCell</w:t>
      </w:r>
      <w:r w:rsidRPr="006C1821">
        <w:rPr>
          <w:lang w:eastAsia="ko-KR"/>
        </w:rPr>
        <w:t>/ PSCell</w:t>
      </w:r>
      <w:r w:rsidRPr="006C1821">
        <w:t>.</w:t>
      </w:r>
    </w:p>
    <w:p w14:paraId="0CB301F3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4A5E74D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Off</w:t>
      </w:r>
      <w:r w:rsidRPr="006C1821">
        <w:t xml:space="preserve"> is the offset parameter for this event (i.e. </w:t>
      </w:r>
      <w:r w:rsidRPr="006C1821">
        <w:rPr>
          <w:i/>
        </w:rPr>
        <w:t xml:space="preserve">a3-Offset </w:t>
      </w:r>
      <w:r w:rsidRPr="006C1821">
        <w:t>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24B4FA01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4DE7BE0C" w14:textId="2B3CC6DE" w:rsidR="00AF4D70" w:rsidRDefault="00AF4D70" w:rsidP="00AF4D70">
      <w:pPr>
        <w:pStyle w:val="B1"/>
      </w:pPr>
      <w:r w:rsidRPr="006C1821">
        <w:rPr>
          <w:b/>
          <w:i/>
        </w:rPr>
        <w:t>Ofn</w:t>
      </w:r>
      <w:r w:rsidRPr="006C1821">
        <w:t xml:space="preserve">, </w:t>
      </w:r>
      <w:r w:rsidRPr="006C1821">
        <w:rPr>
          <w:b/>
          <w:i/>
        </w:rPr>
        <w:t>Ocn</w:t>
      </w:r>
      <w:r w:rsidRPr="006C1821">
        <w:t xml:space="preserve">, </w:t>
      </w:r>
      <w:r w:rsidRPr="006C1821">
        <w:rPr>
          <w:b/>
          <w:i/>
        </w:rPr>
        <w:t>Ofp</w:t>
      </w:r>
      <w:r w:rsidRPr="006C1821">
        <w:t xml:space="preserve">, </w:t>
      </w:r>
      <w:r w:rsidRPr="006C1821">
        <w:rPr>
          <w:b/>
          <w:i/>
        </w:rPr>
        <w:t>Ocp</w:t>
      </w:r>
      <w:r w:rsidRPr="006C1821">
        <w:t xml:space="preserve">, </w:t>
      </w:r>
      <w:r w:rsidRPr="006C1821">
        <w:rPr>
          <w:b/>
          <w:i/>
        </w:rPr>
        <w:t>Hys</w:t>
      </w:r>
      <w:r w:rsidRPr="006C1821">
        <w:t xml:space="preserve">, </w:t>
      </w:r>
      <w:r w:rsidRPr="006C1821">
        <w:rPr>
          <w:b/>
          <w:i/>
        </w:rPr>
        <w:t>Off</w:t>
      </w:r>
      <w:r w:rsidRPr="006C1821">
        <w:t xml:space="preserve"> are expressed in dB.</w:t>
      </w:r>
    </w:p>
    <w:p w14:paraId="5B8DC7DC" w14:textId="4B8CEA6C" w:rsidR="00AF4D70" w:rsidRPr="006C1821" w:rsidRDefault="00AF4D70" w:rsidP="00AF4D70">
      <w:pPr>
        <w:pStyle w:val="NO"/>
        <w:rPr>
          <w:ins w:id="19" w:author="Huawei" w:date="2024-01-23T17:22:00Z"/>
        </w:rPr>
      </w:pPr>
      <w:ins w:id="20" w:author="Huawei" w:date="2024-01-23T17:22:00Z">
        <w:r w:rsidRPr="007D4718">
          <w:rPr>
            <w:lang w:eastAsia="ko-KR"/>
          </w:rPr>
          <w:t xml:space="preserve">NOTE </w:t>
        </w:r>
      </w:ins>
      <w:ins w:id="21" w:author="Huawei" w:date="2024-01-23T17:23:00Z">
        <w:r>
          <w:rPr>
            <w:lang w:eastAsia="ko-KR"/>
          </w:rPr>
          <w:t>2</w:t>
        </w:r>
      </w:ins>
      <w:ins w:id="22" w:author="Huawei" w:date="2024-01-23T17:22:00Z"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</w:r>
      </w:ins>
      <w:ins w:id="23" w:author="Huawei" w:date="2024-01-23T17:23:00Z">
        <w:r w:rsidRPr="007D4718">
          <w:rPr>
            <w:lang w:eastAsia="ko-KR"/>
          </w:rPr>
          <w:t>The definition of Event A3 also applies to CondEvent A3</w:t>
        </w:r>
      </w:ins>
      <w:ins w:id="24" w:author="Huawei" w:date="2024-01-23T17:22:00Z">
        <w:r w:rsidRPr="006C1821">
          <w:rPr>
            <w:lang w:eastAsia="ko-KR"/>
          </w:rPr>
          <w:t>.</w:t>
        </w:r>
      </w:ins>
    </w:p>
    <w:p w14:paraId="51DE728A" w14:textId="77777777" w:rsidR="001D3AC9" w:rsidRPr="00667F3B" w:rsidRDefault="001D3AC9" w:rsidP="001D3AC9">
      <w:pPr>
        <w:pStyle w:val="4"/>
      </w:pPr>
      <w:bookmarkStart w:id="25" w:name="_Toc20486944"/>
      <w:bookmarkStart w:id="26" w:name="_Toc29342236"/>
      <w:bookmarkStart w:id="27" w:name="_Toc29343375"/>
      <w:bookmarkStart w:id="28" w:name="_Toc36566627"/>
      <w:bookmarkStart w:id="29" w:name="_Toc36810041"/>
      <w:bookmarkStart w:id="30" w:name="_Toc36846405"/>
      <w:bookmarkStart w:id="31" w:name="_Toc36939058"/>
      <w:bookmarkStart w:id="32" w:name="_Toc37082038"/>
      <w:bookmarkStart w:id="33" w:name="_Toc46480665"/>
      <w:bookmarkStart w:id="34" w:name="_Toc46481899"/>
      <w:bookmarkStart w:id="35" w:name="_Toc46483133"/>
      <w:bookmarkStart w:id="36" w:name="_Toc156167816"/>
      <w:r w:rsidRPr="00667F3B">
        <w:t>5.5.4.5</w:t>
      </w:r>
      <w:r w:rsidRPr="00667F3B">
        <w:tab/>
        <w:t>Event A4 (Neighbour becomes better than threshold)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DDD0C0C" w14:textId="77777777" w:rsidR="001D3AC9" w:rsidRPr="00667F3B" w:rsidRDefault="001D3AC9" w:rsidP="001D3AC9">
      <w:r w:rsidRPr="00667F3B">
        <w:t>The UE shall:</w:t>
      </w:r>
    </w:p>
    <w:p w14:paraId="04240221" w14:textId="77777777" w:rsidR="001D3AC9" w:rsidRPr="00667F3B" w:rsidRDefault="001D3AC9" w:rsidP="001D3AC9">
      <w:pPr>
        <w:pStyle w:val="B1"/>
      </w:pPr>
      <w:r w:rsidRPr="00667F3B">
        <w:t>1&gt;</w:t>
      </w:r>
      <w:r w:rsidRPr="00667F3B">
        <w:tab/>
        <w:t>consider the entering condition for this event to be satisfied when condition A4-1, as specified below, is fulfilled;</w:t>
      </w:r>
    </w:p>
    <w:p w14:paraId="74725053" w14:textId="77777777" w:rsidR="001D3AC9" w:rsidRPr="00667F3B" w:rsidRDefault="001D3AC9" w:rsidP="001D3AC9">
      <w:pPr>
        <w:pStyle w:val="B1"/>
      </w:pPr>
      <w:r w:rsidRPr="00667F3B">
        <w:t>1&gt;</w:t>
      </w:r>
      <w:r w:rsidRPr="00667F3B">
        <w:tab/>
        <w:t>consider the leaving condition for this event to be satisfied when condition A4-2, as specified below, is fulfilled;</w:t>
      </w:r>
    </w:p>
    <w:p w14:paraId="60808406" w14:textId="77777777" w:rsidR="001D3AC9" w:rsidRPr="00667F3B" w:rsidRDefault="001D3AC9" w:rsidP="001D3AC9">
      <w:r w:rsidRPr="00667F3B">
        <w:rPr>
          <w:lang w:eastAsia="ko-KR"/>
        </w:rPr>
        <w:t>Inequality</w:t>
      </w:r>
      <w:r w:rsidRPr="00667F3B">
        <w:t xml:space="preserve"> A4-1 (Entering condition)</w:t>
      </w:r>
    </w:p>
    <w:p w14:paraId="3D55CE65" w14:textId="77777777" w:rsidR="001D3AC9" w:rsidRPr="00667F3B" w:rsidRDefault="001D3AC9" w:rsidP="001D3AC9">
      <w:pPr>
        <w:pStyle w:val="EQ"/>
        <w:rPr>
          <w:noProof w:val="0"/>
        </w:rPr>
      </w:pPr>
      <w:r w:rsidRPr="00667F3B">
        <w:rPr>
          <w:noProof w:val="0"/>
          <w:position w:val="-10"/>
        </w:rPr>
        <w:object w:dxaOrig="3080" w:dyaOrig="320" w14:anchorId="254538AB">
          <v:shape id="_x0000_i1031" type="#_x0000_t75" style="width:118.4pt;height:12.8pt" o:ole="" fillcolor="window">
            <v:imagedata r:id="rId16" o:title=""/>
          </v:shape>
          <o:OLEObject Type="Embed" ProgID="Equation.3" ShapeID="_x0000_i1031" DrawAspect="Content" ObjectID="_1770728056" r:id="rId17"/>
        </w:object>
      </w:r>
    </w:p>
    <w:p w14:paraId="1FDBC7F8" w14:textId="77777777" w:rsidR="001D3AC9" w:rsidRPr="00667F3B" w:rsidRDefault="001D3AC9" w:rsidP="001D3AC9">
      <w:r w:rsidRPr="00667F3B">
        <w:rPr>
          <w:lang w:eastAsia="ko-KR"/>
        </w:rPr>
        <w:lastRenderedPageBreak/>
        <w:t>Inequality</w:t>
      </w:r>
      <w:r w:rsidRPr="00667F3B">
        <w:t xml:space="preserve"> A4-2 (Leaving condition)</w:t>
      </w:r>
    </w:p>
    <w:p w14:paraId="4D932F50" w14:textId="77777777" w:rsidR="001D3AC9" w:rsidRPr="00667F3B" w:rsidRDefault="001D3AC9" w:rsidP="001D3AC9">
      <w:pPr>
        <w:pStyle w:val="EQ"/>
        <w:rPr>
          <w:noProof w:val="0"/>
        </w:rPr>
      </w:pPr>
      <w:r w:rsidRPr="00667F3B">
        <w:rPr>
          <w:noProof w:val="0"/>
          <w:position w:val="-10"/>
        </w:rPr>
        <w:object w:dxaOrig="3080" w:dyaOrig="320" w14:anchorId="6B9BC4EC">
          <v:shape id="_x0000_i1032" type="#_x0000_t75" style="width:118.4pt;height:12.8pt" o:ole="" fillcolor="window">
            <v:imagedata r:id="rId18" o:title=""/>
          </v:shape>
          <o:OLEObject Type="Embed" ProgID="Equation.3" ShapeID="_x0000_i1032" DrawAspect="Content" ObjectID="_1770728057" r:id="rId19"/>
        </w:object>
      </w:r>
    </w:p>
    <w:p w14:paraId="228AEF13" w14:textId="77777777" w:rsidR="001D3AC9" w:rsidRPr="00667F3B" w:rsidRDefault="001D3AC9" w:rsidP="001D3AC9">
      <w:r w:rsidRPr="00667F3B">
        <w:t>The variables in the formula are defined as follows:</w:t>
      </w:r>
    </w:p>
    <w:p w14:paraId="47026BAB" w14:textId="77777777" w:rsidR="001D3AC9" w:rsidRPr="00667F3B" w:rsidRDefault="001D3AC9" w:rsidP="001D3AC9">
      <w:pPr>
        <w:pStyle w:val="B1"/>
      </w:pPr>
      <w:r w:rsidRPr="00667F3B">
        <w:rPr>
          <w:b/>
          <w:i/>
        </w:rPr>
        <w:t>Mn</w:t>
      </w:r>
      <w:r w:rsidRPr="00667F3B">
        <w:rPr>
          <w:b/>
        </w:rPr>
        <w:t xml:space="preserve"> </w:t>
      </w:r>
      <w:r w:rsidRPr="00667F3B">
        <w:t>is the measurement result of the neighbouring cell, not taking into account any offsets.</w:t>
      </w:r>
    </w:p>
    <w:p w14:paraId="42E948B3" w14:textId="77777777" w:rsidR="001D3AC9" w:rsidRPr="00667F3B" w:rsidRDefault="001D3AC9" w:rsidP="001D3AC9">
      <w:pPr>
        <w:pStyle w:val="B1"/>
        <w:rPr>
          <w:i/>
        </w:rPr>
      </w:pPr>
      <w:r w:rsidRPr="00667F3B">
        <w:rPr>
          <w:b/>
          <w:i/>
        </w:rPr>
        <w:t xml:space="preserve">Ofn </w:t>
      </w:r>
      <w:r w:rsidRPr="00667F3B">
        <w:t xml:space="preserve">is the frequency specific offset of the frequency of the neighbour cell (i.e. </w:t>
      </w:r>
      <w:r w:rsidRPr="00667F3B">
        <w:rPr>
          <w:i/>
        </w:rPr>
        <w:t>offsetFreq</w:t>
      </w:r>
      <w:r w:rsidRPr="00667F3B">
        <w:t xml:space="preserve"> as defined within </w:t>
      </w:r>
      <w:r w:rsidRPr="00667F3B">
        <w:rPr>
          <w:i/>
        </w:rPr>
        <w:t>measObjectEUTRA</w:t>
      </w:r>
      <w:r w:rsidRPr="00667F3B">
        <w:t xml:space="preserve"> corresponding to the frequency of the neighbour cell).</w:t>
      </w:r>
    </w:p>
    <w:p w14:paraId="0A96E31B" w14:textId="77777777" w:rsidR="001D3AC9" w:rsidRPr="00667F3B" w:rsidDel="009F3017" w:rsidRDefault="001D3AC9" w:rsidP="001D3AC9">
      <w:pPr>
        <w:pStyle w:val="B1"/>
      </w:pPr>
      <w:r w:rsidRPr="00667F3B">
        <w:rPr>
          <w:b/>
          <w:i/>
        </w:rPr>
        <w:t xml:space="preserve">Ocn </w:t>
      </w:r>
      <w:r w:rsidRPr="00667F3B">
        <w:t xml:space="preserve">is the cell specific offset of the neighbour cell (i.e. </w:t>
      </w:r>
      <w:r w:rsidRPr="00667F3B">
        <w:rPr>
          <w:i/>
        </w:rPr>
        <w:t>cellIndividualOffset</w:t>
      </w:r>
      <w:r w:rsidRPr="00667F3B">
        <w:t xml:space="preserve"> as defined within </w:t>
      </w:r>
      <w:r w:rsidRPr="00667F3B">
        <w:rPr>
          <w:i/>
        </w:rPr>
        <w:t>measObjectEUTRA</w:t>
      </w:r>
      <w:r w:rsidRPr="00667F3B">
        <w:t xml:space="preserve"> corresponding to the frequency of the neighbour cell), and set to zero if not configured for the neighbour cell.</w:t>
      </w:r>
    </w:p>
    <w:p w14:paraId="599341BF" w14:textId="77777777" w:rsidR="001D3AC9" w:rsidRPr="00667F3B" w:rsidRDefault="001D3AC9" w:rsidP="001D3AC9">
      <w:pPr>
        <w:pStyle w:val="B1"/>
      </w:pPr>
      <w:r w:rsidRPr="00667F3B">
        <w:rPr>
          <w:b/>
          <w:i/>
        </w:rPr>
        <w:t>Hys</w:t>
      </w:r>
      <w:r w:rsidRPr="00667F3B">
        <w:t xml:space="preserve"> is the hysteresis parameter for this event (i.e. </w:t>
      </w:r>
      <w:r w:rsidRPr="00667F3B">
        <w:rPr>
          <w:i/>
        </w:rPr>
        <w:t>hysteresis</w:t>
      </w:r>
      <w:r w:rsidRPr="00667F3B">
        <w:t xml:space="preserve"> as defined within</w:t>
      </w:r>
      <w:r w:rsidRPr="00667F3B">
        <w:rPr>
          <w:i/>
        </w:rPr>
        <w:t xml:space="preserve"> reportConfigEUTRA</w:t>
      </w:r>
      <w:r w:rsidRPr="00667F3B">
        <w:rPr>
          <w:i/>
          <w:noProof/>
        </w:rPr>
        <w:t xml:space="preserve"> </w:t>
      </w:r>
      <w:r w:rsidRPr="00667F3B">
        <w:t>for this event).</w:t>
      </w:r>
    </w:p>
    <w:p w14:paraId="014E2C69" w14:textId="77777777" w:rsidR="001D3AC9" w:rsidRPr="00667F3B" w:rsidRDefault="001D3AC9" w:rsidP="001D3AC9">
      <w:pPr>
        <w:pStyle w:val="B1"/>
      </w:pPr>
      <w:r w:rsidRPr="00667F3B">
        <w:rPr>
          <w:b/>
          <w:i/>
        </w:rPr>
        <w:t>Thresh</w:t>
      </w:r>
      <w:r w:rsidRPr="00667F3B">
        <w:t xml:space="preserve"> is the threshold parameter for this event (i.e. </w:t>
      </w:r>
      <w:r w:rsidRPr="00667F3B">
        <w:rPr>
          <w:i/>
        </w:rPr>
        <w:t xml:space="preserve">a4-Threshold </w:t>
      </w:r>
      <w:r w:rsidRPr="00667F3B">
        <w:t>as defined within</w:t>
      </w:r>
      <w:r w:rsidRPr="00667F3B">
        <w:rPr>
          <w:i/>
        </w:rPr>
        <w:t xml:space="preserve"> reportConfigEUTRA</w:t>
      </w:r>
      <w:r w:rsidRPr="00667F3B">
        <w:rPr>
          <w:i/>
          <w:noProof/>
        </w:rPr>
        <w:t xml:space="preserve"> </w:t>
      </w:r>
      <w:r w:rsidRPr="00667F3B">
        <w:t>for this event).</w:t>
      </w:r>
    </w:p>
    <w:p w14:paraId="2F0A5A77" w14:textId="77777777" w:rsidR="001D3AC9" w:rsidRPr="00667F3B" w:rsidRDefault="001D3AC9" w:rsidP="001D3AC9">
      <w:pPr>
        <w:pStyle w:val="B1"/>
      </w:pPr>
      <w:r w:rsidRPr="00667F3B">
        <w:rPr>
          <w:b/>
          <w:i/>
        </w:rPr>
        <w:t xml:space="preserve">Mn </w:t>
      </w:r>
      <w:r w:rsidRPr="00667F3B">
        <w:t>is expressed in dBm</w:t>
      </w:r>
      <w:r w:rsidRPr="00667F3B">
        <w:rPr>
          <w:lang w:eastAsia="ko-KR"/>
        </w:rPr>
        <w:t xml:space="preserve"> in case of RSRP, or in dB in case of RSRQ</w:t>
      </w:r>
      <w:r w:rsidRPr="00667F3B">
        <w:t xml:space="preserve"> and RS-SINR.</w:t>
      </w:r>
    </w:p>
    <w:p w14:paraId="3B3D420D" w14:textId="77777777" w:rsidR="001D3AC9" w:rsidRPr="00667F3B" w:rsidRDefault="001D3AC9" w:rsidP="001D3AC9">
      <w:pPr>
        <w:pStyle w:val="B1"/>
      </w:pPr>
      <w:r w:rsidRPr="00667F3B">
        <w:rPr>
          <w:b/>
          <w:i/>
        </w:rPr>
        <w:t xml:space="preserve">Ofn, Ocn, Hys </w:t>
      </w:r>
      <w:r w:rsidRPr="00667F3B">
        <w:t>are expressed in dB.</w:t>
      </w:r>
    </w:p>
    <w:p w14:paraId="381BC241" w14:textId="762166DF" w:rsidR="001D3AC9" w:rsidRDefault="001D3AC9" w:rsidP="001D3AC9">
      <w:pPr>
        <w:ind w:left="568" w:hanging="284"/>
      </w:pPr>
      <w:r w:rsidRPr="00667F3B">
        <w:rPr>
          <w:b/>
          <w:i/>
        </w:rPr>
        <w:t>Thres</w:t>
      </w:r>
      <w:r w:rsidRPr="00667F3B">
        <w:rPr>
          <w:b/>
          <w:i/>
          <w:lang w:eastAsia="ko-KR"/>
        </w:rPr>
        <w:t>h</w:t>
      </w:r>
      <w:r w:rsidRPr="00667F3B">
        <w:rPr>
          <w:b/>
          <w:i/>
        </w:rPr>
        <w:t xml:space="preserve"> </w:t>
      </w:r>
      <w:r w:rsidRPr="00667F3B">
        <w:rPr>
          <w:lang w:eastAsia="ko-KR"/>
        </w:rPr>
        <w:t>is</w:t>
      </w:r>
      <w:r w:rsidRPr="00667F3B">
        <w:t xml:space="preserve"> expressed in the same unit as </w:t>
      </w:r>
      <w:r w:rsidRPr="00667F3B">
        <w:rPr>
          <w:b/>
          <w:i/>
        </w:rPr>
        <w:t>Mn</w:t>
      </w:r>
      <w:r w:rsidRPr="00667F3B">
        <w:t>.</w:t>
      </w:r>
    </w:p>
    <w:p w14:paraId="7A74697A" w14:textId="5F651446" w:rsidR="00C83B77" w:rsidRPr="00C83B77" w:rsidRDefault="00C83B77" w:rsidP="00C83B77">
      <w:pPr>
        <w:pStyle w:val="NO"/>
        <w:rPr>
          <w:rFonts w:eastAsia="Malgun Gothic" w:hint="eastAsia"/>
          <w:lang w:eastAsia="ko-KR"/>
        </w:rPr>
      </w:pPr>
      <w:ins w:id="37" w:author="Huawei" w:date="2024-02-29T16:02:00Z">
        <w:r w:rsidRPr="007D4718">
          <w:rPr>
            <w:lang w:eastAsia="ko-KR"/>
          </w:rPr>
          <w:t>NOTE :</w:t>
        </w:r>
        <w:r w:rsidRPr="007D4718">
          <w:rPr>
            <w:lang w:eastAsia="ko-KR"/>
          </w:rPr>
          <w:tab/>
          <w:t>The definition of Event A</w:t>
        </w:r>
      </w:ins>
      <w:ins w:id="38" w:author="Huawei" w:date="2024-02-29T16:03:00Z">
        <w:r>
          <w:rPr>
            <w:lang w:eastAsia="ko-KR"/>
          </w:rPr>
          <w:t>4</w:t>
        </w:r>
      </w:ins>
      <w:ins w:id="39" w:author="Huawei" w:date="2024-02-29T16:02:00Z">
        <w:r w:rsidRPr="007D4718">
          <w:rPr>
            <w:lang w:eastAsia="ko-KR"/>
          </w:rPr>
          <w:t xml:space="preserve"> also applies to CondEvent A</w:t>
        </w:r>
      </w:ins>
      <w:ins w:id="40" w:author="Huawei" w:date="2024-02-29T16:03:00Z">
        <w:r>
          <w:rPr>
            <w:lang w:eastAsia="ko-KR"/>
          </w:rPr>
          <w:t>4</w:t>
        </w:r>
      </w:ins>
      <w:bookmarkStart w:id="41" w:name="_GoBack"/>
      <w:bookmarkEnd w:id="41"/>
      <w:ins w:id="42" w:author="Huawei" w:date="2024-02-29T16:02:00Z">
        <w:r w:rsidRPr="006C1821">
          <w:rPr>
            <w:lang w:eastAsia="ko-KR"/>
          </w:rPr>
          <w:t>.</w:t>
        </w:r>
      </w:ins>
    </w:p>
    <w:p w14:paraId="082817A1" w14:textId="77777777" w:rsidR="00AF4D70" w:rsidRPr="006C1821" w:rsidRDefault="00AF4D70" w:rsidP="00AF4D70">
      <w:pPr>
        <w:pStyle w:val="4"/>
      </w:pPr>
      <w:bookmarkStart w:id="43" w:name="_Toc20486945"/>
      <w:bookmarkStart w:id="44" w:name="_Toc29342237"/>
      <w:bookmarkStart w:id="45" w:name="_Toc29343376"/>
      <w:bookmarkStart w:id="46" w:name="_Toc36566628"/>
      <w:bookmarkStart w:id="47" w:name="_Toc36810042"/>
      <w:bookmarkStart w:id="48" w:name="_Toc36846406"/>
      <w:bookmarkStart w:id="49" w:name="_Toc36939059"/>
      <w:bookmarkStart w:id="50" w:name="_Toc37082039"/>
      <w:bookmarkStart w:id="51" w:name="_Toc46480666"/>
      <w:bookmarkStart w:id="52" w:name="_Toc46481900"/>
      <w:bookmarkStart w:id="53" w:name="_Toc46483134"/>
      <w:bookmarkStart w:id="54" w:name="_Toc155911165"/>
      <w:r w:rsidRPr="006C1821">
        <w:t>5.5.4.6</w:t>
      </w:r>
      <w:r w:rsidRPr="006C1821">
        <w:tab/>
        <w:t>Event A5 (PCell/ PSCell becomes worse than threshold1 and neighbour becomes better than threshold2)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51F332A" w14:textId="77777777" w:rsidR="00AF4D70" w:rsidRPr="006C1821" w:rsidRDefault="00AF4D70" w:rsidP="00AF4D70">
      <w:r w:rsidRPr="006C1821">
        <w:t>The UE shall:</w:t>
      </w:r>
    </w:p>
    <w:p w14:paraId="18FA842A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entering condition for this event to be satisfied when both condition A5-1 and condition A5-2, as specified below, are fulfilled;</w:t>
      </w:r>
    </w:p>
    <w:p w14:paraId="5DACF1AF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A5-3 or condition A5-4, i.e. at least one of the two, as specified below, is fulfilled;</w:t>
      </w:r>
    </w:p>
    <w:p w14:paraId="4EC0A9C7" w14:textId="77777777" w:rsidR="00AF4D70" w:rsidRPr="006C1821" w:rsidRDefault="00AF4D70" w:rsidP="00AF4D70">
      <w:pPr>
        <w:pStyle w:val="B1"/>
      </w:pPr>
      <w:bookmarkStart w:id="55" w:name="OLE_LINK130"/>
      <w:bookmarkStart w:id="56" w:name="OLE_LINK131"/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503E2403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>;</w:t>
      </w:r>
    </w:p>
    <w:p w14:paraId="7AF8766E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28E45705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>;</w:t>
      </w:r>
    </w:p>
    <w:p w14:paraId="5AEB146F" w14:textId="64527CDC" w:rsidR="00AF4D70" w:rsidRPr="006C1821" w:rsidRDefault="00AF4D70" w:rsidP="00AF4D70">
      <w:pPr>
        <w:pStyle w:val="NO"/>
      </w:pPr>
      <w:del w:id="57" w:author="Huawei" w:date="2024-01-23T17:25:00Z">
        <w:r w:rsidRPr="006C1821" w:rsidDel="009148AF">
          <w:rPr>
            <w:lang w:eastAsia="ko-KR"/>
          </w:rPr>
          <w:delText>NOTE:</w:delText>
        </w:r>
        <w:r w:rsidRPr="006C1821" w:rsidDel="009148AF">
          <w:rPr>
            <w:lang w:eastAsia="ko-KR"/>
          </w:rPr>
          <w:tab/>
        </w:r>
      </w:del>
      <w:ins w:id="58" w:author="Huawei" w:date="2024-01-23T17:25:00Z">
        <w:r w:rsidR="009148AF" w:rsidRPr="007D4718">
          <w:rPr>
            <w:lang w:eastAsia="ko-KR"/>
          </w:rPr>
          <w:t>NOTE 1:</w:t>
        </w:r>
        <w:r w:rsidR="009148AF"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  <w:bookmarkEnd w:id="55"/>
      <w:bookmarkEnd w:id="56"/>
    </w:p>
    <w:p w14:paraId="077BDA51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A5-1 (Entering condition 1)</w:t>
      </w:r>
    </w:p>
    <w:p w14:paraId="35730FCC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5ACABC01">
          <v:shape id="_x0000_i1027" type="#_x0000_t75" style="width:75.1pt;height:12.35pt" o:ole="" fillcolor="yellow">
            <v:imagedata r:id="rId20" o:title=""/>
          </v:shape>
          <o:OLEObject Type="Embed" ProgID="Equation.3" ShapeID="_x0000_i1027" DrawAspect="Content" ObjectID="_1770728058" r:id="rId21"/>
        </w:object>
      </w:r>
    </w:p>
    <w:p w14:paraId="1A31CBB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A5-2 (Entering condition 2)</w:t>
      </w:r>
    </w:p>
    <w:p w14:paraId="0360233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2E9B4E3A">
          <v:shape id="_x0000_i1028" type="#_x0000_t75" style="width:123.25pt;height:12.35pt" o:ole="" fillcolor="window">
            <v:imagedata r:id="rId22" o:title=""/>
          </v:shape>
          <o:OLEObject Type="Embed" ProgID="Equation.3" ShapeID="_x0000_i1028" DrawAspect="Content" ObjectID="_1770728059" r:id="rId23"/>
        </w:object>
      </w:r>
    </w:p>
    <w:p w14:paraId="1A32B2C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A5-3 (Leaving condition 1)</w:t>
      </w:r>
    </w:p>
    <w:p w14:paraId="2600EA3D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1714E376">
          <v:shape id="_x0000_i1029" type="#_x0000_t75" style="width:75.1pt;height:12.35pt" o:ole="" fillcolor="yellow">
            <v:imagedata r:id="rId24" o:title=""/>
          </v:shape>
          <o:OLEObject Type="Embed" ProgID="Equation.3" ShapeID="_x0000_i1029" DrawAspect="Content" ObjectID="_1770728060" r:id="rId25"/>
        </w:object>
      </w:r>
    </w:p>
    <w:p w14:paraId="0C26E24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A5-4 (Leaving condition 2)</w:t>
      </w:r>
    </w:p>
    <w:p w14:paraId="4AC2A504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1766D7EC">
          <v:shape id="_x0000_i1030" type="#_x0000_t75" style="width:123.25pt;height:12.35pt" o:ole="" fillcolor="window">
            <v:imagedata r:id="rId26" o:title=""/>
          </v:shape>
          <o:OLEObject Type="Embed" ProgID="Equation.3" ShapeID="_x0000_i1030" DrawAspect="Content" ObjectID="_1770728061" r:id="rId27"/>
        </w:object>
      </w:r>
    </w:p>
    <w:p w14:paraId="28415648" w14:textId="77777777" w:rsidR="00AF4D70" w:rsidRPr="006C1821" w:rsidRDefault="00AF4D70" w:rsidP="00AF4D70">
      <w:r w:rsidRPr="006C1821">
        <w:t>The variables in the formula are defined as follows:</w:t>
      </w:r>
    </w:p>
    <w:p w14:paraId="6D97DB1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lastRenderedPageBreak/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75BD5134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7AE1334B" w14:textId="77777777" w:rsidR="00AF4D70" w:rsidRPr="006C1821" w:rsidRDefault="00AF4D70" w:rsidP="00AF4D70">
      <w:pPr>
        <w:pStyle w:val="B1"/>
        <w:rPr>
          <w:i/>
        </w:rPr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2C79CABE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5763B6A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 </w:t>
      </w:r>
      <w:r w:rsidRPr="006C1821">
        <w:rPr>
          <w:i/>
        </w:rPr>
        <w:t>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76350DB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Thresh1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a5-Threshold1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821A4C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Thresh2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a5-Threshold2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DBAF0C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77B412F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Ofn, Ocn, Hys </w:t>
      </w:r>
      <w:r w:rsidRPr="006C1821">
        <w:t>are expressed in dB.</w:t>
      </w:r>
    </w:p>
    <w:p w14:paraId="5248F75B" w14:textId="77777777" w:rsidR="00AF4D70" w:rsidRPr="006C1821" w:rsidRDefault="00AF4D70" w:rsidP="00AF4D70">
      <w:pPr>
        <w:ind w:left="568" w:hanging="284"/>
        <w:rPr>
          <w:lang w:eastAsia="ko-KR"/>
        </w:rPr>
      </w:pPr>
      <w:r w:rsidRPr="006C1821">
        <w:rPr>
          <w:b/>
          <w:i/>
          <w:lang w:eastAsia="ko-KR"/>
        </w:rPr>
        <w:t>Thresh1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Mp</w:t>
      </w:r>
      <w:r w:rsidRPr="006C1821">
        <w:t>.</w:t>
      </w:r>
    </w:p>
    <w:p w14:paraId="544645AF" w14:textId="77777777" w:rsidR="00AF4D70" w:rsidRPr="006C1821" w:rsidRDefault="00AF4D70" w:rsidP="00AF4D70">
      <w:pPr>
        <w:ind w:left="568" w:hanging="284"/>
      </w:pPr>
      <w:r w:rsidRPr="006C1821">
        <w:rPr>
          <w:b/>
          <w:i/>
          <w:lang w:eastAsia="ko-KR"/>
        </w:rPr>
        <w:t>Thresh2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Mn</w:t>
      </w:r>
      <w:r w:rsidRPr="006C1821">
        <w:t>.</w:t>
      </w:r>
    </w:p>
    <w:p w14:paraId="7647DAD3" w14:textId="189535EE" w:rsidR="009148AF" w:rsidRPr="006C1821" w:rsidRDefault="009148AF" w:rsidP="009148AF">
      <w:pPr>
        <w:pStyle w:val="NO"/>
        <w:rPr>
          <w:ins w:id="59" w:author="Huawei" w:date="2024-01-23T17:25:00Z"/>
        </w:rPr>
      </w:pPr>
      <w:ins w:id="60" w:author="Huawei" w:date="2024-01-23T17:25:00Z">
        <w:r w:rsidRPr="007D4718">
          <w:rPr>
            <w:lang w:eastAsia="ko-KR"/>
          </w:rPr>
          <w:t xml:space="preserve">NOTE </w:t>
        </w:r>
        <w:r>
          <w:rPr>
            <w:lang w:eastAsia="ko-KR"/>
          </w:rPr>
          <w:t>2</w:t>
        </w:r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  <w:t>The definition of Event A</w:t>
        </w:r>
        <w:r>
          <w:rPr>
            <w:lang w:eastAsia="ko-KR"/>
          </w:rPr>
          <w:t>5</w:t>
        </w:r>
        <w:r w:rsidRPr="007D4718">
          <w:rPr>
            <w:lang w:eastAsia="ko-KR"/>
          </w:rPr>
          <w:t xml:space="preserve"> also applies to CondEvent A</w:t>
        </w:r>
        <w:r>
          <w:rPr>
            <w:lang w:eastAsia="ko-KR"/>
          </w:rPr>
          <w:t>5</w:t>
        </w:r>
        <w:r w:rsidRPr="006C1821">
          <w:rPr>
            <w:lang w:eastAsia="ko-KR"/>
          </w:rPr>
          <w:t>.</w:t>
        </w:r>
      </w:ins>
    </w:p>
    <w:p w14:paraId="12C9DA59" w14:textId="64CA33A3" w:rsidR="009E29AE" w:rsidRDefault="009E29AE">
      <w:pPr>
        <w:rPr>
          <w:noProof/>
        </w:rPr>
      </w:pPr>
    </w:p>
    <w:sectPr w:rsidR="009E29A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127FC" w14:textId="77777777" w:rsidR="00B46C6F" w:rsidRDefault="00B46C6F">
      <w:r>
        <w:separator/>
      </w:r>
    </w:p>
  </w:endnote>
  <w:endnote w:type="continuationSeparator" w:id="0">
    <w:p w14:paraId="760ABE90" w14:textId="77777777" w:rsidR="00B46C6F" w:rsidRDefault="00B4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13DBE" w14:textId="77777777" w:rsidR="00B46C6F" w:rsidRDefault="00B46C6F">
      <w:r>
        <w:separator/>
      </w:r>
    </w:p>
  </w:footnote>
  <w:footnote w:type="continuationSeparator" w:id="0">
    <w:p w14:paraId="2E96B7CA" w14:textId="77777777" w:rsidR="00B46C6F" w:rsidRDefault="00B46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E6C"/>
    <w:rsid w:val="000A6394"/>
    <w:rsid w:val="000B7FED"/>
    <w:rsid w:val="000C038A"/>
    <w:rsid w:val="000C6598"/>
    <w:rsid w:val="000D44B3"/>
    <w:rsid w:val="00145D43"/>
    <w:rsid w:val="0015565F"/>
    <w:rsid w:val="00192C46"/>
    <w:rsid w:val="001A08B3"/>
    <w:rsid w:val="001A5D4C"/>
    <w:rsid w:val="001A7B60"/>
    <w:rsid w:val="001B52F0"/>
    <w:rsid w:val="001B7A65"/>
    <w:rsid w:val="001D3AC9"/>
    <w:rsid w:val="001D549C"/>
    <w:rsid w:val="001E41F3"/>
    <w:rsid w:val="0024180E"/>
    <w:rsid w:val="00242A15"/>
    <w:rsid w:val="0026004D"/>
    <w:rsid w:val="002640DD"/>
    <w:rsid w:val="00275D12"/>
    <w:rsid w:val="00284FEB"/>
    <w:rsid w:val="002860C4"/>
    <w:rsid w:val="002B5741"/>
    <w:rsid w:val="002C6DE2"/>
    <w:rsid w:val="002D02C0"/>
    <w:rsid w:val="002D3738"/>
    <w:rsid w:val="002E472E"/>
    <w:rsid w:val="00305409"/>
    <w:rsid w:val="0032366C"/>
    <w:rsid w:val="003609EF"/>
    <w:rsid w:val="0036231A"/>
    <w:rsid w:val="00373B66"/>
    <w:rsid w:val="00374DD4"/>
    <w:rsid w:val="003E1A36"/>
    <w:rsid w:val="00410371"/>
    <w:rsid w:val="004242F1"/>
    <w:rsid w:val="004548EA"/>
    <w:rsid w:val="004927C6"/>
    <w:rsid w:val="004B75B7"/>
    <w:rsid w:val="005141D9"/>
    <w:rsid w:val="0051580D"/>
    <w:rsid w:val="005339F1"/>
    <w:rsid w:val="00547111"/>
    <w:rsid w:val="00592D74"/>
    <w:rsid w:val="005E2C44"/>
    <w:rsid w:val="00621188"/>
    <w:rsid w:val="006257ED"/>
    <w:rsid w:val="00653DE4"/>
    <w:rsid w:val="00655470"/>
    <w:rsid w:val="00665C47"/>
    <w:rsid w:val="00695808"/>
    <w:rsid w:val="006A7E67"/>
    <w:rsid w:val="006B46FB"/>
    <w:rsid w:val="006E21FB"/>
    <w:rsid w:val="006E3304"/>
    <w:rsid w:val="00701BC4"/>
    <w:rsid w:val="007109B6"/>
    <w:rsid w:val="00721164"/>
    <w:rsid w:val="00751F4B"/>
    <w:rsid w:val="007855B5"/>
    <w:rsid w:val="00792342"/>
    <w:rsid w:val="007977A8"/>
    <w:rsid w:val="007A4014"/>
    <w:rsid w:val="007B512A"/>
    <w:rsid w:val="007B6070"/>
    <w:rsid w:val="007C2097"/>
    <w:rsid w:val="007D6A07"/>
    <w:rsid w:val="007F7259"/>
    <w:rsid w:val="008040A8"/>
    <w:rsid w:val="008279FA"/>
    <w:rsid w:val="008409C1"/>
    <w:rsid w:val="008626E7"/>
    <w:rsid w:val="00870EE7"/>
    <w:rsid w:val="008863B9"/>
    <w:rsid w:val="008942EA"/>
    <w:rsid w:val="008A45A6"/>
    <w:rsid w:val="008D3CCC"/>
    <w:rsid w:val="008F3789"/>
    <w:rsid w:val="008F686C"/>
    <w:rsid w:val="00902075"/>
    <w:rsid w:val="009148AF"/>
    <w:rsid w:val="009148DE"/>
    <w:rsid w:val="00924B98"/>
    <w:rsid w:val="00941E30"/>
    <w:rsid w:val="009777D9"/>
    <w:rsid w:val="00991B88"/>
    <w:rsid w:val="009A5753"/>
    <w:rsid w:val="009A579D"/>
    <w:rsid w:val="009E29AE"/>
    <w:rsid w:val="009E3297"/>
    <w:rsid w:val="009F734F"/>
    <w:rsid w:val="00A246B6"/>
    <w:rsid w:val="00A47E70"/>
    <w:rsid w:val="00A50CF0"/>
    <w:rsid w:val="00A71BD8"/>
    <w:rsid w:val="00A7671C"/>
    <w:rsid w:val="00AA2CBC"/>
    <w:rsid w:val="00AC5820"/>
    <w:rsid w:val="00AD1CD8"/>
    <w:rsid w:val="00AD4F93"/>
    <w:rsid w:val="00AF4D70"/>
    <w:rsid w:val="00B14F4C"/>
    <w:rsid w:val="00B258BB"/>
    <w:rsid w:val="00B46C6F"/>
    <w:rsid w:val="00B6131D"/>
    <w:rsid w:val="00B67B97"/>
    <w:rsid w:val="00B968C8"/>
    <w:rsid w:val="00BA3EC5"/>
    <w:rsid w:val="00BA51D9"/>
    <w:rsid w:val="00BB5DFC"/>
    <w:rsid w:val="00BD279D"/>
    <w:rsid w:val="00BD6BB8"/>
    <w:rsid w:val="00C66BA2"/>
    <w:rsid w:val="00C83B77"/>
    <w:rsid w:val="00C870F6"/>
    <w:rsid w:val="00C95985"/>
    <w:rsid w:val="00CC5026"/>
    <w:rsid w:val="00CC68D0"/>
    <w:rsid w:val="00D03F9A"/>
    <w:rsid w:val="00D06D51"/>
    <w:rsid w:val="00D24991"/>
    <w:rsid w:val="00D4223A"/>
    <w:rsid w:val="00D50255"/>
    <w:rsid w:val="00D65BD2"/>
    <w:rsid w:val="00D66520"/>
    <w:rsid w:val="00D84AE9"/>
    <w:rsid w:val="00DA362F"/>
    <w:rsid w:val="00DB7B48"/>
    <w:rsid w:val="00DC108B"/>
    <w:rsid w:val="00DE34CF"/>
    <w:rsid w:val="00E13F3D"/>
    <w:rsid w:val="00E26CF8"/>
    <w:rsid w:val="00E34898"/>
    <w:rsid w:val="00E60FA4"/>
    <w:rsid w:val="00E65757"/>
    <w:rsid w:val="00EB09B7"/>
    <w:rsid w:val="00EB22F0"/>
    <w:rsid w:val="00EC7C80"/>
    <w:rsid w:val="00ED0A32"/>
    <w:rsid w:val="00EE2439"/>
    <w:rsid w:val="00EE7D7C"/>
    <w:rsid w:val="00F1148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A362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C108B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AF4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4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EA740-2C30-4F39-8DD9-1042D72D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5</Pages>
  <Words>1346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2024-02-29T08:03:00Z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(3)gSS7Poq1zycyOapYFOashEnYl8DRxX81Kv76h2jdq9ni283zKic3fMw8P32/aMPUmDWnDFUE
gvhqbqq5f7KCgvzpEaikwasPsqA983AOZ4Me1d5IMVEP4Ey/TJUiJzSqns2Tol+3P3cOTLqc
rm/5fBJ334fGwsGYR1w8FOnorwM/a2QCvvNwbeTOIDccG2uWzxzS1Dzi8WnWs+pX1bk19chM
J1OhU6ZDdoG3So4Jyw</vt:lpwstr>
  </property>
  <property fmtid="{D5CDD505-2E9C-101B-9397-08002B2CF9AE}" pid="22" name="_2015_ms_pID_7253431">
    <vt:lpwstr>E0cFmkmlnE2GWsOOEyVGHglP3N1et8FIc/ryCaw2O1suTCV9CgTPs2
19aQkMF+OVEkdmeCECplJG6t8nCE2XieQrHkH2pCxMg7G/BRtyMNg7KSkRs8FSwy0ngeYCwz
7wQ6C5aGoGTSq9vCQq2CNOKKUQtoO1LWFTar/kGIEzOCLxTwt37EG9WY3XJK/2MMNbwazgW2
cxKMq0k0jqeEyLEuj8m7jhVMdqRKhOJ/yd6V</vt:lpwstr>
  </property>
  <property fmtid="{D5CDD505-2E9C-101B-9397-08002B2CF9AE}" pid="23" name="_2015_ms_pID_7253432">
    <vt:lpwstr>JuB05PSZLcgpbUIJkaKu1lU=</vt:lpwstr>
  </property>
</Properties>
</file>